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7294" w:rsidRPr="00E13633" w:rsidRDefault="00F07294" w:rsidP="00F07294">
      <w:pPr>
        <w:pStyle w:val="a5"/>
        <w:keepLines/>
        <w:tabs>
          <w:tab w:val="right" w:pos="10440"/>
          <w:tab w:val="right" w:pos="13323"/>
        </w:tabs>
        <w:spacing w:before="60" w:after="60"/>
        <w:rPr>
          <w:rFonts w:cs="Arial"/>
          <w:b w:val="0"/>
          <w:sz w:val="24"/>
          <w:szCs w:val="24"/>
          <w:lang w:eastAsia="zh-CN"/>
        </w:rPr>
      </w:pPr>
      <w:bookmarkStart w:id="0" w:name="Title"/>
      <w:bookmarkEnd w:id="0"/>
      <w:r w:rsidRPr="00E13633">
        <w:rPr>
          <w:rFonts w:cs="Arial"/>
          <w:sz w:val="24"/>
          <w:szCs w:val="24"/>
        </w:rPr>
        <w:t>3GPP TSG-RAN WG4 Meeting #</w:t>
      </w:r>
      <w:r w:rsidRPr="00E13633">
        <w:rPr>
          <w:rFonts w:cs="Arial"/>
        </w:rPr>
        <w:t xml:space="preserve"> </w:t>
      </w:r>
      <w:r w:rsidRPr="00E13633">
        <w:rPr>
          <w:rFonts w:cs="Arial"/>
          <w:sz w:val="24"/>
          <w:szCs w:val="24"/>
        </w:rPr>
        <w:t>104bis-e</w:t>
      </w:r>
      <w:r>
        <w:rPr>
          <w:rFonts w:cs="Arial" w:hint="eastAsia"/>
          <w:sz w:val="24"/>
          <w:szCs w:val="24"/>
          <w:lang w:eastAsia="zh-CN"/>
        </w:rPr>
        <w:t xml:space="preserve">                                                       </w:t>
      </w:r>
      <w:ins w:id="1" w:author="CATT1" w:date="2022-10-17T17:06:00Z">
        <w:r w:rsidR="003A73CC" w:rsidRPr="003A73CC">
          <w:rPr>
            <w:rFonts w:cs="Arial"/>
            <w:sz w:val="24"/>
            <w:szCs w:val="24"/>
          </w:rPr>
          <w:t>R4-2217296</w:t>
        </w:r>
      </w:ins>
      <w:del w:id="2" w:author="CATT1" w:date="2022-10-17T17:06:00Z">
        <w:r w:rsidR="009E15D1" w:rsidRPr="003A73CC" w:rsidDel="003A73CC">
          <w:rPr>
            <w:rFonts w:cs="Arial"/>
            <w:sz w:val="24"/>
            <w:szCs w:val="24"/>
          </w:rPr>
          <w:delText>R4-2215387</w:delText>
        </w:r>
      </w:del>
    </w:p>
    <w:p w:rsidR="00F07294" w:rsidRPr="00E13633" w:rsidRDefault="00F07294" w:rsidP="00F07294">
      <w:pPr>
        <w:pStyle w:val="a5"/>
        <w:tabs>
          <w:tab w:val="right" w:pos="9781"/>
          <w:tab w:val="right" w:pos="13323"/>
        </w:tabs>
        <w:spacing w:before="60" w:after="60"/>
        <w:outlineLvl w:val="0"/>
        <w:rPr>
          <w:rFonts w:cs="Arial"/>
          <w:b w:val="0"/>
          <w:sz w:val="24"/>
          <w:szCs w:val="24"/>
          <w:lang w:eastAsia="zh-CN"/>
        </w:rPr>
      </w:pPr>
      <w:r w:rsidRPr="00E13633">
        <w:rPr>
          <w:rFonts w:cs="Arial"/>
          <w:sz w:val="24"/>
          <w:szCs w:val="24"/>
          <w:lang w:eastAsia="zh-CN"/>
        </w:rPr>
        <w:t>Electronic Meeting, October 10 – October 19, 2022</w:t>
      </w:r>
    </w:p>
    <w:p w:rsidR="00A13C4C" w:rsidRPr="00110EB7" w:rsidRDefault="00A13C4C" w:rsidP="000B7C0C">
      <w:pPr>
        <w:pStyle w:val="afb"/>
        <w:spacing w:before="120" w:after="0"/>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proofErr w:type="spellStart"/>
      <w:r w:rsidR="00CA1731" w:rsidRPr="00CA1731">
        <w:rPr>
          <w:rFonts w:ascii="Arial" w:hAnsi="Arial" w:cs="Arial"/>
          <w:b w:val="0"/>
        </w:rPr>
        <w:t>TP</w:t>
      </w:r>
      <w:proofErr w:type="spellEnd"/>
      <w:r w:rsidR="00CA1731" w:rsidRPr="00CA1731">
        <w:rPr>
          <w:rFonts w:ascii="Arial" w:hAnsi="Arial" w:cs="Arial"/>
          <w:b w:val="0"/>
        </w:rPr>
        <w:t xml:space="preserve"> for </w:t>
      </w:r>
      <w:proofErr w:type="spellStart"/>
      <w:r w:rsidR="00CA1731" w:rsidRPr="00CA1731">
        <w:rPr>
          <w:rFonts w:ascii="Arial" w:hAnsi="Arial" w:cs="Arial"/>
          <w:b w:val="0"/>
        </w:rPr>
        <w:t>TS</w:t>
      </w:r>
      <w:proofErr w:type="spellEnd"/>
      <w:r w:rsidR="00CA1731" w:rsidRPr="00CA1731">
        <w:rPr>
          <w:rFonts w:ascii="Arial" w:hAnsi="Arial" w:cs="Arial"/>
          <w:b w:val="0"/>
        </w:rPr>
        <w:t xml:space="preserve"> 38.</w:t>
      </w:r>
      <w:bookmarkStart w:id="3" w:name="_GoBack"/>
      <w:bookmarkEnd w:id="3"/>
      <w:r w:rsidR="00CA1731" w:rsidRPr="00CA1731">
        <w:rPr>
          <w:rFonts w:ascii="Arial" w:hAnsi="Arial" w:cs="Arial"/>
          <w:b w:val="0"/>
        </w:rPr>
        <w:t>115-1 scope and reference</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F07294" w:rsidRPr="00D16416"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D94B9F" w:rsidRPr="00D94B9F">
        <w:rPr>
          <w:rFonts w:ascii="Arial" w:hAnsi="Arial" w:cs="Arial"/>
          <w:b w:val="0"/>
        </w:rPr>
        <w:t>4.1.5.</w:t>
      </w:r>
      <w:r w:rsidR="00CA1731">
        <w:rPr>
          <w:rFonts w:ascii="Arial" w:hAnsi="Arial" w:cs="Arial" w:hint="eastAsia"/>
          <w:b w:val="0"/>
        </w:rPr>
        <w:t>2</w:t>
      </w:r>
      <w:r w:rsidR="00D94B9F" w:rsidRPr="00D94B9F">
        <w:rPr>
          <w:rFonts w:ascii="Arial" w:hAnsi="Arial" w:cs="Arial"/>
          <w:b w:val="0"/>
        </w:rPr>
        <w:t>.3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4" w:name="DocumentFor"/>
      <w:bookmarkEnd w:id="4"/>
      <w:r w:rsidR="00CA1731">
        <w:rPr>
          <w:rFonts w:ascii="Arial" w:hAnsi="Arial" w:cs="Arial" w:hint="eastAsia"/>
          <w:b w:val="0"/>
        </w:rPr>
        <w:t>Approval</w:t>
      </w:r>
    </w:p>
    <w:p w:rsidR="004D369A" w:rsidRPr="00EE4807" w:rsidRDefault="00D15BD4" w:rsidP="00CA1731">
      <w:pPr>
        <w:pStyle w:val="11"/>
        <w:pBdr>
          <w:top w:val="single" w:sz="12" w:space="3" w:color="auto"/>
        </w:pBdr>
        <w:tabs>
          <w:tab w:val="clear" w:pos="600"/>
        </w:tabs>
        <w:overflowPunct/>
        <w:autoSpaceDE/>
        <w:autoSpaceDN/>
        <w:adjustRightInd/>
        <w:spacing w:before="240" w:after="180"/>
        <w:jc w:val="left"/>
        <w:textAlignment w:val="auto"/>
      </w:pPr>
      <w:r>
        <w:rPr>
          <w:rFonts w:hint="eastAsia"/>
          <w:lang w:eastAsia="zh-CN"/>
        </w:rPr>
        <w:t>Background</w:t>
      </w:r>
    </w:p>
    <w:p w:rsidR="00A718F3" w:rsidRPr="006E4E6D" w:rsidRDefault="00CA1731" w:rsidP="006E4E6D">
      <w:r>
        <w:rPr>
          <w:rFonts w:hint="eastAsia"/>
        </w:rPr>
        <w:t xml:space="preserve">This contribution provides the </w:t>
      </w:r>
      <w:proofErr w:type="spellStart"/>
      <w:r>
        <w:rPr>
          <w:rFonts w:hint="eastAsia"/>
        </w:rPr>
        <w:t>TP</w:t>
      </w:r>
      <w:proofErr w:type="spellEnd"/>
      <w:r>
        <w:rPr>
          <w:rFonts w:hint="eastAsia"/>
        </w:rPr>
        <w:t xml:space="preserve"> for </w:t>
      </w:r>
      <w:proofErr w:type="spellStart"/>
      <w:r w:rsidRPr="00CA1731">
        <w:t>TS</w:t>
      </w:r>
      <w:proofErr w:type="spellEnd"/>
      <w:r w:rsidRPr="00CA1731">
        <w:t xml:space="preserve"> 38.115-1 scope and reference</w:t>
      </w:r>
      <w:r>
        <w:rPr>
          <w:rFonts w:hint="eastAsia"/>
        </w:rPr>
        <w:t xml:space="preserve">. It </w:t>
      </w:r>
      <w:r>
        <w:t>is for approval.</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rPr>
          <w:lang w:eastAsia="zh-CN"/>
        </w:rPr>
      </w:pPr>
      <w:r>
        <w:rPr>
          <w:rFonts w:hint="eastAsia"/>
        </w:rPr>
        <w:t>Reference</w:t>
      </w:r>
    </w:p>
    <w:p w:rsidR="00D94B9F" w:rsidRDefault="007E1C02" w:rsidP="00D94B9F">
      <w:r w:rsidRPr="00DB34A7">
        <w:rPr>
          <w:rFonts w:hint="eastAsia"/>
        </w:rPr>
        <w:t>[1]</w:t>
      </w:r>
      <w:r w:rsidR="00634085" w:rsidRPr="00DB34A7">
        <w:rPr>
          <w:rFonts w:hint="eastAsia"/>
        </w:rPr>
        <w:t xml:space="preserve"> </w:t>
      </w:r>
      <w:proofErr w:type="spellStart"/>
      <w:r w:rsidR="00CA1731">
        <w:rPr>
          <w:rFonts w:hint="eastAsia"/>
        </w:rPr>
        <w:t>TS</w:t>
      </w:r>
      <w:proofErr w:type="spellEnd"/>
      <w:r w:rsidR="00CA1731">
        <w:rPr>
          <w:rFonts w:hint="eastAsia"/>
        </w:rPr>
        <w:t xml:space="preserve"> 38.115-1 v0.1.0</w:t>
      </w:r>
      <w:r w:rsidR="00D94B9F">
        <w:rPr>
          <w:rFonts w:hint="eastAsia"/>
        </w:rPr>
        <w:t>.</w:t>
      </w:r>
    </w:p>
    <w:p w:rsidR="00CA1731" w:rsidRDefault="00CA1731" w:rsidP="00CA1731">
      <w:pPr>
        <w:pStyle w:val="11"/>
        <w:pBdr>
          <w:top w:val="single" w:sz="12" w:space="3" w:color="auto"/>
        </w:pBdr>
        <w:tabs>
          <w:tab w:val="clear" w:pos="600"/>
        </w:tabs>
        <w:overflowPunct/>
        <w:autoSpaceDE/>
        <w:autoSpaceDN/>
        <w:adjustRightInd/>
        <w:spacing w:before="240" w:after="180"/>
        <w:jc w:val="left"/>
        <w:textAlignment w:val="auto"/>
        <w:rPr>
          <w:lang w:eastAsia="zh-CN"/>
        </w:rPr>
      </w:pPr>
      <w:proofErr w:type="spellStart"/>
      <w:r>
        <w:rPr>
          <w:rFonts w:hint="eastAsia"/>
          <w:lang w:eastAsia="zh-CN"/>
        </w:rPr>
        <w:t>TP</w:t>
      </w:r>
      <w:proofErr w:type="spellEnd"/>
      <w:r>
        <w:rPr>
          <w:rFonts w:hint="eastAsia"/>
          <w:lang w:eastAsia="zh-CN"/>
        </w:rPr>
        <w:t xml:space="preserve"> for </w:t>
      </w:r>
      <w:proofErr w:type="spellStart"/>
      <w:r w:rsidRPr="00CA1731">
        <w:rPr>
          <w:rFonts w:cs="Arial"/>
        </w:rPr>
        <w:t>TS</w:t>
      </w:r>
      <w:proofErr w:type="spellEnd"/>
      <w:r w:rsidRPr="00CA1731">
        <w:rPr>
          <w:rFonts w:cs="Arial"/>
        </w:rPr>
        <w:t xml:space="preserve"> 38.115-1 scope and reference</w:t>
      </w:r>
    </w:p>
    <w:p w:rsidR="003919DE" w:rsidRDefault="003919DE" w:rsidP="003919DE">
      <w:pPr>
        <w:pStyle w:val="11"/>
      </w:pPr>
      <w:bookmarkStart w:id="5" w:name="_Toc113002741"/>
      <w:r>
        <w:t>1</w:t>
      </w:r>
      <w:r>
        <w:tab/>
        <w:t>Scope</w:t>
      </w:r>
      <w:bookmarkEnd w:id="5"/>
    </w:p>
    <w:p w:rsidR="003919DE" w:rsidDel="003919DE" w:rsidRDefault="003919DE" w:rsidP="003919DE">
      <w:pPr>
        <w:pStyle w:val="Guidance"/>
        <w:rPr>
          <w:del w:id="6" w:author="CATT" w:date="2022-09-28T16:28:00Z"/>
        </w:rPr>
      </w:pPr>
      <w:del w:id="7" w:author="CATT" w:date="2022-09-28T16:28:00Z">
        <w:r w:rsidDel="003919DE">
          <w:delText>This clause shall start on a new page.</w:delText>
        </w:r>
      </w:del>
    </w:p>
    <w:p w:rsidR="003919DE" w:rsidRDefault="003919DE" w:rsidP="003919DE">
      <w:pPr>
        <w:rPr>
          <w:ins w:id="8" w:author="CATT" w:date="2022-09-28T16:17:00Z"/>
        </w:rPr>
      </w:pPr>
      <w:r>
        <w:t xml:space="preserve">The present document </w:t>
      </w:r>
      <w:del w:id="9" w:author="CATT" w:date="2022-09-28T16:17:00Z">
        <w:r w:rsidDel="003919DE">
          <w:delText>…</w:delText>
        </w:r>
      </w:del>
      <w:ins w:id="10" w:author="CATT" w:date="2022-09-28T16:17:00Z">
        <w:r>
          <w:t xml:space="preserve">specifies the Radio Frequency (RF) test methods and conformance requirements for </w:t>
        </w:r>
        <w:r>
          <w:rPr>
            <w:rFonts w:cs="v5.0.0"/>
          </w:rPr>
          <w:t xml:space="preserve">NR </w:t>
        </w:r>
      </w:ins>
      <w:ins w:id="11" w:author="CATT" w:date="2022-09-28T16:19:00Z">
        <w:r>
          <w:rPr>
            <w:rFonts w:cs="v5.0.0" w:hint="eastAsia"/>
          </w:rPr>
          <w:t>repeater</w:t>
        </w:r>
      </w:ins>
      <w:ins w:id="12" w:author="CATT" w:date="2022-09-28T16:17:00Z">
        <w:r>
          <w:t xml:space="preserve"> </w:t>
        </w:r>
      </w:ins>
      <w:ins w:id="13" w:author="CATT" w:date="2022-09-28T16:27:00Z">
        <w:r>
          <w:rPr>
            <w:rFonts w:hint="eastAsia"/>
            <w:i/>
          </w:rPr>
          <w:t>t</w:t>
        </w:r>
      </w:ins>
      <w:ins w:id="14" w:author="CATT" w:date="2022-09-28T16:17:00Z">
        <w:r>
          <w:rPr>
            <w:i/>
          </w:rPr>
          <w:t>ype 1-C</w:t>
        </w:r>
        <w:r>
          <w:t xml:space="preserve">. These have been derived from, and are consistent with the conducted requirements for </w:t>
        </w:r>
      </w:ins>
      <w:ins w:id="15" w:author="CATT" w:date="2022-09-28T16:26:00Z">
        <w:r>
          <w:rPr>
            <w:rFonts w:hint="eastAsia"/>
            <w:i/>
          </w:rPr>
          <w:t>repeater</w:t>
        </w:r>
      </w:ins>
      <w:ins w:id="16" w:author="CATT" w:date="2022-09-28T16:17:00Z">
        <w:r>
          <w:rPr>
            <w:i/>
          </w:rPr>
          <w:t xml:space="preserve"> </w:t>
        </w:r>
      </w:ins>
      <w:ins w:id="17" w:author="CATT" w:date="2022-09-28T16:27:00Z">
        <w:r>
          <w:rPr>
            <w:rFonts w:hint="eastAsia"/>
            <w:i/>
          </w:rPr>
          <w:t>t</w:t>
        </w:r>
      </w:ins>
      <w:ins w:id="18" w:author="CATT" w:date="2022-09-28T16:17:00Z">
        <w:r>
          <w:rPr>
            <w:i/>
          </w:rPr>
          <w:t>ype 1-C</w:t>
        </w:r>
        <w:r>
          <w:t xml:space="preserve"> in NR</w:t>
        </w:r>
      </w:ins>
      <w:ins w:id="19" w:author="CATT" w:date="2022-09-28T16:27:00Z">
        <w:r>
          <w:rPr>
            <w:rFonts w:hint="eastAsia"/>
          </w:rPr>
          <w:t xml:space="preserve"> repeater</w:t>
        </w:r>
      </w:ins>
      <w:ins w:id="20" w:author="CATT" w:date="2022-09-28T16:17:00Z">
        <w:r>
          <w:t xml:space="preserve"> specification defined in </w:t>
        </w:r>
        <w:proofErr w:type="spellStart"/>
        <w:r>
          <w:t>TS</w:t>
        </w:r>
        <w:proofErr w:type="spellEnd"/>
        <w:r>
          <w:t> 38.10</w:t>
        </w:r>
      </w:ins>
      <w:ins w:id="21" w:author="CATT" w:date="2022-09-28T16:27:00Z">
        <w:r>
          <w:rPr>
            <w:rFonts w:hint="eastAsia"/>
          </w:rPr>
          <w:t>6</w:t>
        </w:r>
      </w:ins>
      <w:ins w:id="22" w:author="CATT" w:date="2022-09-28T16:17:00Z">
        <w:r>
          <w:t> [2].</w:t>
        </w:r>
      </w:ins>
    </w:p>
    <w:p w:rsidR="003919DE" w:rsidRDefault="003919DE" w:rsidP="003919DE">
      <w:pPr>
        <w:rPr>
          <w:ins w:id="23" w:author="CATT" w:date="2022-09-28T16:17:00Z"/>
        </w:rPr>
      </w:pPr>
      <w:ins w:id="24" w:author="CATT" w:date="2022-09-28T16:17:00Z">
        <w:r>
          <w:t xml:space="preserve">A </w:t>
        </w:r>
      </w:ins>
      <w:ins w:id="25" w:author="CATT" w:date="2022-09-28T16:27:00Z">
        <w:r>
          <w:rPr>
            <w:rFonts w:hint="eastAsia"/>
            <w:i/>
          </w:rPr>
          <w:t>repeater</w:t>
        </w:r>
      </w:ins>
      <w:ins w:id="26" w:author="CATT" w:date="2022-09-28T16:17:00Z">
        <w:r>
          <w:rPr>
            <w:i/>
          </w:rPr>
          <w:t xml:space="preserve"> type 1-C</w:t>
        </w:r>
        <w:r>
          <w:t xml:space="preserve"> only has conducted requirements so it requires compliance to this specification only.</w:t>
        </w:r>
      </w:ins>
    </w:p>
    <w:p w:rsidR="003919DE" w:rsidRDefault="006169E2" w:rsidP="003919DE">
      <w:pPr>
        <w:rPr>
          <w:ins w:id="27" w:author="CATT" w:date="2022-09-28T16:17:00Z"/>
        </w:rPr>
      </w:pPr>
      <w:proofErr w:type="spellStart"/>
      <w:ins w:id="28" w:author="CATT1" w:date="2022-10-14T16:22:00Z">
        <w:r>
          <w:rPr>
            <w:rFonts w:hint="eastAsia"/>
            <w:i/>
          </w:rPr>
          <w:t>A</w:t>
        </w:r>
      </w:ins>
      <w:ins w:id="29" w:author="CATT" w:date="2022-09-28T16:28:00Z">
        <w:del w:id="30" w:author="CATT1" w:date="2022-10-14T16:22:00Z">
          <w:r w:rsidR="003919DE" w:rsidDel="006169E2">
            <w:rPr>
              <w:rFonts w:hint="eastAsia"/>
              <w:i/>
            </w:rPr>
            <w:delText>R</w:delText>
          </w:r>
        </w:del>
      </w:ins>
      <w:ins w:id="31" w:author="CATT1" w:date="2022-10-14T16:22:00Z">
        <w:r>
          <w:rPr>
            <w:rFonts w:hint="eastAsia"/>
            <w:i/>
          </w:rPr>
          <w:t>r</w:t>
        </w:r>
      </w:ins>
      <w:ins w:id="32" w:author="CATT" w:date="2022-09-28T16:28:00Z">
        <w:r w:rsidR="003919DE">
          <w:rPr>
            <w:rFonts w:hint="eastAsia"/>
            <w:i/>
          </w:rPr>
          <w:t>epeater</w:t>
        </w:r>
      </w:ins>
      <w:proofErr w:type="spellEnd"/>
      <w:ins w:id="33" w:author="CATT" w:date="2022-09-28T16:17:00Z">
        <w:r w:rsidR="003919DE">
          <w:rPr>
            <w:i/>
          </w:rPr>
          <w:t xml:space="preserve"> type 2-O</w:t>
        </w:r>
        <w:r w:rsidR="003919DE">
          <w:t xml:space="preserve"> ha</w:t>
        </w:r>
      </w:ins>
      <w:ins w:id="34" w:author="CATT" w:date="2022-09-30T22:28:00Z">
        <w:r w:rsidR="009E15D1">
          <w:t>s</w:t>
        </w:r>
      </w:ins>
      <w:ins w:id="35" w:author="CATT" w:date="2022-09-28T16:17:00Z">
        <w:r w:rsidR="003919DE">
          <w:t xml:space="preserve"> only radiated requirements so </w:t>
        </w:r>
        <w:del w:id="36" w:author="CATT1" w:date="2022-10-14T16:22:00Z">
          <w:r w:rsidR="003919DE" w:rsidDel="006169E2">
            <w:delText>they</w:delText>
          </w:r>
        </w:del>
      </w:ins>
      <w:ins w:id="37" w:author="CATT1" w:date="2022-10-14T16:22:00Z">
        <w:r>
          <w:rPr>
            <w:rFonts w:hint="eastAsia"/>
          </w:rPr>
          <w:t>it</w:t>
        </w:r>
      </w:ins>
      <w:ins w:id="38" w:author="CATT" w:date="2022-09-28T16:17:00Z">
        <w:r w:rsidR="003919DE">
          <w:t xml:space="preserve"> require</w:t>
        </w:r>
      </w:ins>
      <w:ins w:id="39" w:author="CATT1" w:date="2022-10-14T16:23:00Z">
        <w:r>
          <w:rPr>
            <w:rFonts w:hint="eastAsia"/>
          </w:rPr>
          <w:t>s</w:t>
        </w:r>
      </w:ins>
      <w:ins w:id="40" w:author="CATT" w:date="2022-09-28T16:17:00Z">
        <w:r w:rsidR="003919DE">
          <w:t xml:space="preserve"> compliance to </w:t>
        </w:r>
        <w:proofErr w:type="spellStart"/>
        <w:r w:rsidR="003919DE">
          <w:t>TS</w:t>
        </w:r>
        <w:proofErr w:type="spellEnd"/>
        <w:r w:rsidR="003919DE">
          <w:t> 38.1</w:t>
        </w:r>
      </w:ins>
      <w:ins w:id="41" w:author="CATT" w:date="2022-09-28T16:28:00Z">
        <w:r w:rsidR="003919DE">
          <w:rPr>
            <w:rFonts w:hint="eastAsia"/>
          </w:rPr>
          <w:t>15</w:t>
        </w:r>
      </w:ins>
      <w:ins w:id="42" w:author="CATT" w:date="2022-09-28T16:17:00Z">
        <w:r w:rsidR="003919DE">
          <w:t>-2 [3] only.</w:t>
        </w:r>
      </w:ins>
    </w:p>
    <w:p w:rsidR="003919DE" w:rsidRPr="003919DE" w:rsidRDefault="003919DE" w:rsidP="003919DE"/>
    <w:p w:rsidR="003919DE" w:rsidRDefault="003919DE" w:rsidP="003919DE">
      <w:pPr>
        <w:pStyle w:val="11"/>
      </w:pPr>
      <w:bookmarkStart w:id="43" w:name="references"/>
      <w:bookmarkStart w:id="44" w:name="_Toc113002742"/>
      <w:bookmarkEnd w:id="43"/>
      <w:r>
        <w:t>2</w:t>
      </w:r>
      <w:r>
        <w:tab/>
        <w:t>References</w:t>
      </w:r>
      <w:bookmarkEnd w:id="44"/>
    </w:p>
    <w:p w:rsidR="003919DE" w:rsidRDefault="003919DE" w:rsidP="003919DE">
      <w:r>
        <w:t>The following documents contain provisions which, through reference in this text, constitute provisions of the present document.</w:t>
      </w:r>
    </w:p>
    <w:p w:rsidR="003919DE" w:rsidRDefault="003919DE" w:rsidP="003919DE">
      <w:pPr>
        <w:pStyle w:val="B10"/>
      </w:pPr>
      <w:r>
        <w:t>-</w:t>
      </w:r>
      <w:r>
        <w:tab/>
        <w:t>References are either specific (identified by date of publication, edition number, version number, etc.) or non</w:t>
      </w:r>
      <w:r>
        <w:noBreakHyphen/>
        <w:t>specific.</w:t>
      </w:r>
    </w:p>
    <w:p w:rsidR="003919DE" w:rsidRDefault="003919DE" w:rsidP="003919DE">
      <w:pPr>
        <w:pStyle w:val="B10"/>
      </w:pPr>
      <w:r>
        <w:t>-</w:t>
      </w:r>
      <w:r>
        <w:tab/>
        <w:t>For a specific reference, subsequent revisions do not apply.</w:t>
      </w:r>
    </w:p>
    <w:p w:rsidR="003919DE" w:rsidRDefault="003919DE" w:rsidP="003919D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3919DE" w:rsidRDefault="003919DE" w:rsidP="003919DE">
      <w:pPr>
        <w:pStyle w:val="EX"/>
        <w:rPr>
          <w:ins w:id="45" w:author="CATT" w:date="2022-09-28T16:28:00Z"/>
          <w:lang w:eastAsia="zh-CN"/>
        </w:rPr>
      </w:pPr>
      <w:r>
        <w:t>[1]</w:t>
      </w:r>
      <w:r>
        <w:tab/>
        <w:t>3GPP </w:t>
      </w:r>
      <w:proofErr w:type="spellStart"/>
      <w:r>
        <w:t>TR</w:t>
      </w:r>
      <w:proofErr w:type="spellEnd"/>
      <w:r>
        <w:t> 21.905: "Vocabulary for 3GPP Specifications".</w:t>
      </w:r>
    </w:p>
    <w:p w:rsidR="003919DE" w:rsidRDefault="003919DE" w:rsidP="003919DE">
      <w:pPr>
        <w:pStyle w:val="EX"/>
        <w:rPr>
          <w:ins w:id="46" w:author="CATT" w:date="2022-09-28T16:29:00Z"/>
        </w:rPr>
      </w:pPr>
      <w:ins w:id="47" w:author="CATT" w:date="2022-09-28T16:28:00Z">
        <w:r>
          <w:rPr>
            <w:rFonts w:hint="eastAsia"/>
          </w:rPr>
          <w:t>[2]</w:t>
        </w:r>
        <w:r>
          <w:rPr>
            <w:rFonts w:hint="eastAsia"/>
          </w:rPr>
          <w:tab/>
        </w:r>
      </w:ins>
      <w:ins w:id="48" w:author="CATT" w:date="2022-09-28T16:29:00Z">
        <w:r>
          <w:t>3GPP </w:t>
        </w:r>
        <w:proofErr w:type="spellStart"/>
        <w:r>
          <w:t>TS</w:t>
        </w:r>
        <w:proofErr w:type="spellEnd"/>
        <w:r>
          <w:t> 38.10</w:t>
        </w:r>
        <w:r>
          <w:rPr>
            <w:rFonts w:hint="eastAsia"/>
          </w:rPr>
          <w:t>6</w:t>
        </w:r>
        <w:r>
          <w:t>: "</w:t>
        </w:r>
      </w:ins>
      <w:ins w:id="49" w:author="CATT" w:date="2022-09-28T16:33:00Z">
        <w:r>
          <w:t>NR</w:t>
        </w:r>
      </w:ins>
      <w:ins w:id="50" w:author="CATT" w:date="2022-09-29T09:44:00Z">
        <w:r w:rsidR="00AA745F">
          <w:rPr>
            <w:rFonts w:hint="eastAsia"/>
            <w:lang w:eastAsia="zh-CN"/>
          </w:rPr>
          <w:t>;</w:t>
        </w:r>
      </w:ins>
      <w:ins w:id="51" w:author="CATT" w:date="2022-09-28T16:33:00Z">
        <w:r>
          <w:t xml:space="preserve"> Repeater Radio Transmission and Reception</w:t>
        </w:r>
      </w:ins>
      <w:ins w:id="52" w:author="CATT" w:date="2022-09-28T16:29:00Z">
        <w:r>
          <w:t>"</w:t>
        </w:r>
      </w:ins>
    </w:p>
    <w:p w:rsidR="003919DE" w:rsidRDefault="003919DE" w:rsidP="003919DE">
      <w:pPr>
        <w:pStyle w:val="EX"/>
        <w:rPr>
          <w:ins w:id="53" w:author="CATT" w:date="2022-09-28T16:41:00Z"/>
          <w:lang w:eastAsia="zh-CN"/>
        </w:rPr>
      </w:pPr>
      <w:ins w:id="54" w:author="CATT" w:date="2022-09-28T16:29:00Z">
        <w:r>
          <w:t>[3]</w:t>
        </w:r>
        <w:r>
          <w:tab/>
          <w:t xml:space="preserve">3GPP </w:t>
        </w:r>
        <w:proofErr w:type="spellStart"/>
        <w:r>
          <w:t>TS</w:t>
        </w:r>
        <w:proofErr w:type="spellEnd"/>
        <w:r>
          <w:t> 38.11</w:t>
        </w:r>
        <w:r>
          <w:rPr>
            <w:rFonts w:hint="eastAsia"/>
          </w:rPr>
          <w:t>5</w:t>
        </w:r>
        <w:r>
          <w:t>-2: "</w:t>
        </w:r>
      </w:ins>
      <w:ins w:id="55" w:author="CATT" w:date="2022-09-28T16:35:00Z">
        <w:r>
          <w:rPr>
            <w:rFonts w:hint="eastAsia"/>
            <w:lang w:eastAsia="zh-CN"/>
          </w:rPr>
          <w:t>NR</w:t>
        </w:r>
      </w:ins>
      <w:ins w:id="56" w:author="CATT" w:date="2022-09-29T09:44:00Z">
        <w:r w:rsidR="00AA745F">
          <w:rPr>
            <w:rFonts w:hint="eastAsia"/>
            <w:lang w:eastAsia="zh-CN"/>
          </w:rPr>
          <w:t>;</w:t>
        </w:r>
      </w:ins>
      <w:ins w:id="57" w:author="CATT" w:date="2022-09-28T16:35:00Z">
        <w:r>
          <w:rPr>
            <w:rFonts w:hint="eastAsia"/>
            <w:lang w:eastAsia="zh-CN"/>
          </w:rPr>
          <w:t xml:space="preserve"> </w:t>
        </w:r>
        <w:r>
          <w:t xml:space="preserve">Repeater </w:t>
        </w:r>
        <w:r w:rsidRPr="003919DE">
          <w:t>conformance testing</w:t>
        </w:r>
        <w:r>
          <w:rPr>
            <w:rFonts w:hint="eastAsia"/>
            <w:lang w:eastAsia="zh-CN"/>
          </w:rPr>
          <w:t xml:space="preserve">, </w:t>
        </w:r>
        <w:r w:rsidRPr="003919DE">
          <w:t>Part 2: Radiated conformance testing</w:t>
        </w:r>
      </w:ins>
      <w:ins w:id="58" w:author="CATT" w:date="2022-09-28T16:29:00Z">
        <w:r>
          <w:t>"</w:t>
        </w:r>
      </w:ins>
    </w:p>
    <w:p w:rsidR="00735420" w:rsidRDefault="00735420" w:rsidP="00735420">
      <w:pPr>
        <w:pStyle w:val="EX"/>
        <w:rPr>
          <w:ins w:id="59" w:author="CATT" w:date="2022-09-28T16:41:00Z"/>
        </w:rPr>
      </w:pPr>
      <w:ins w:id="60" w:author="CATT" w:date="2022-09-28T16:41:00Z">
        <w:r>
          <w:t>[</w:t>
        </w:r>
      </w:ins>
      <w:ins w:id="61" w:author="CATT" w:date="2022-09-28T16:45:00Z">
        <w:r>
          <w:rPr>
            <w:rFonts w:hint="eastAsia"/>
            <w:lang w:eastAsia="zh-CN"/>
          </w:rPr>
          <w:t>4</w:t>
        </w:r>
      </w:ins>
      <w:ins w:id="62" w:author="CATT" w:date="2022-09-28T16:41:00Z">
        <w:r>
          <w:t>]</w:t>
        </w:r>
        <w:r>
          <w:tab/>
        </w:r>
        <w:proofErr w:type="spellStart"/>
        <w:r>
          <w:t>ITU</w:t>
        </w:r>
        <w:proofErr w:type="spellEnd"/>
        <w:r>
          <w:t>-R Recommendation SM.329: "Unwanted emissions in the spurious domain"</w:t>
        </w:r>
      </w:ins>
    </w:p>
    <w:p w:rsidR="00735420" w:rsidRDefault="00735420" w:rsidP="00735420">
      <w:pPr>
        <w:pStyle w:val="EX"/>
        <w:rPr>
          <w:ins w:id="63" w:author="CATT" w:date="2022-09-28T16:47:00Z"/>
        </w:rPr>
      </w:pPr>
      <w:ins w:id="64" w:author="CATT" w:date="2022-09-28T16:47:00Z">
        <w:r>
          <w:t>[</w:t>
        </w:r>
      </w:ins>
      <w:ins w:id="65" w:author="CATT" w:date="2022-09-28T16:48:00Z">
        <w:r>
          <w:rPr>
            <w:rFonts w:hint="eastAsia"/>
            <w:lang w:eastAsia="zh-CN"/>
          </w:rPr>
          <w:t>5</w:t>
        </w:r>
      </w:ins>
      <w:ins w:id="66" w:author="CATT" w:date="2022-09-28T16:47:00Z">
        <w:r>
          <w:t>]</w:t>
        </w:r>
        <w:r>
          <w:tab/>
          <w:t>3GPP </w:t>
        </w:r>
        <w:proofErr w:type="spellStart"/>
        <w:r>
          <w:t>TS</w:t>
        </w:r>
        <w:proofErr w:type="spellEnd"/>
        <w:r>
          <w:t> 38.104: "NR</w:t>
        </w:r>
      </w:ins>
      <w:ins w:id="67" w:author="CATT" w:date="2022-09-29T09:50:00Z">
        <w:r w:rsidR="005A3BE6">
          <w:rPr>
            <w:rFonts w:hint="eastAsia"/>
            <w:lang w:eastAsia="zh-CN"/>
          </w:rPr>
          <w:t>;</w:t>
        </w:r>
      </w:ins>
      <w:ins w:id="68" w:author="CATT" w:date="2022-09-28T16:47:00Z">
        <w:r>
          <w:t xml:space="preserve"> Base Station (BS) radio transmission and reception"</w:t>
        </w:r>
      </w:ins>
    </w:p>
    <w:p w:rsidR="00735420" w:rsidRDefault="00735420" w:rsidP="00735420">
      <w:pPr>
        <w:pStyle w:val="EX"/>
        <w:rPr>
          <w:ins w:id="69" w:author="CATT" w:date="2022-09-28T16:46:00Z"/>
        </w:rPr>
      </w:pPr>
      <w:ins w:id="70" w:author="CATT" w:date="2022-09-28T16:46:00Z">
        <w:r>
          <w:lastRenderedPageBreak/>
          <w:t>[</w:t>
        </w:r>
      </w:ins>
      <w:ins w:id="71" w:author="CATT" w:date="2022-09-28T16:48:00Z">
        <w:r>
          <w:rPr>
            <w:rFonts w:hint="eastAsia"/>
            <w:lang w:eastAsia="zh-CN"/>
          </w:rPr>
          <w:t>6</w:t>
        </w:r>
      </w:ins>
      <w:ins w:id="72" w:author="CATT" w:date="2022-09-28T16:46:00Z">
        <w:r>
          <w:t>]</w:t>
        </w:r>
        <w:r>
          <w:tab/>
          <w:t>3GPP </w:t>
        </w:r>
        <w:proofErr w:type="spellStart"/>
        <w:r>
          <w:t>T</w:t>
        </w:r>
        <w:r>
          <w:rPr>
            <w:lang w:eastAsia="zh-CN"/>
          </w:rPr>
          <w:t>S</w:t>
        </w:r>
        <w:proofErr w:type="spellEnd"/>
        <w:r>
          <w:t> 36.104: "Evolved Universal Terrestrial Radio Access (E-</w:t>
        </w:r>
        <w:proofErr w:type="spellStart"/>
        <w:r>
          <w:t>UTRA</w:t>
        </w:r>
        <w:proofErr w:type="spellEnd"/>
        <w:r>
          <w:t>); Base Station (BS) radio transmission and reception"</w:t>
        </w:r>
      </w:ins>
    </w:p>
    <w:p w:rsidR="00735420" w:rsidRDefault="00735420" w:rsidP="00735420">
      <w:pPr>
        <w:pStyle w:val="EX"/>
        <w:rPr>
          <w:ins w:id="73" w:author="CATT" w:date="2022-09-28T16:47:00Z"/>
        </w:rPr>
      </w:pPr>
      <w:ins w:id="74" w:author="CATT" w:date="2022-09-28T16:47:00Z">
        <w:r>
          <w:t>[</w:t>
        </w:r>
      </w:ins>
      <w:ins w:id="75" w:author="CATT" w:date="2022-09-28T16:48:00Z">
        <w:r>
          <w:rPr>
            <w:rFonts w:hint="eastAsia"/>
            <w:lang w:eastAsia="zh-CN"/>
          </w:rPr>
          <w:t>7</w:t>
        </w:r>
      </w:ins>
      <w:ins w:id="76" w:author="CATT" w:date="2022-09-28T16:47:00Z">
        <w:r>
          <w:t>]</w:t>
        </w:r>
        <w:r>
          <w:tab/>
          <w:t>3GPP </w:t>
        </w:r>
        <w:proofErr w:type="spellStart"/>
        <w:r>
          <w:t>TS</w:t>
        </w:r>
        <w:proofErr w:type="spellEnd"/>
        <w:r>
          <w:t xml:space="preserve"> 38.141-1: </w:t>
        </w:r>
        <w:r>
          <w:rPr>
            <w:rFonts w:cs="v5.0.0"/>
            <w:snapToGrid w:val="0"/>
          </w:rPr>
          <w:t>"</w:t>
        </w:r>
        <w:r>
          <w:t>NR</w:t>
        </w:r>
      </w:ins>
      <w:ins w:id="77" w:author="CATT" w:date="2022-09-29T09:44:00Z">
        <w:r w:rsidR="00AA745F">
          <w:rPr>
            <w:rFonts w:hint="eastAsia"/>
            <w:lang w:eastAsia="zh-CN"/>
          </w:rPr>
          <w:t>;</w:t>
        </w:r>
      </w:ins>
      <w:ins w:id="78" w:author="CATT" w:date="2022-09-28T16:47:00Z">
        <w:r>
          <w:t xml:space="preserve"> Base Station (BS) conformance testing, Part 1: Conducted conformance testing</w:t>
        </w:r>
        <w:r>
          <w:rPr>
            <w:rFonts w:cs="v5.0.0"/>
            <w:snapToGrid w:val="0"/>
          </w:rPr>
          <w:t>"</w:t>
        </w:r>
      </w:ins>
    </w:p>
    <w:p w:rsidR="00735420" w:rsidRDefault="00735420" w:rsidP="00735420">
      <w:pPr>
        <w:pStyle w:val="EX"/>
        <w:rPr>
          <w:ins w:id="79" w:author="CATT" w:date="2022-09-28T16:47:00Z"/>
        </w:rPr>
      </w:pPr>
      <w:ins w:id="80" w:author="CATT" w:date="2022-09-28T16:47:00Z">
        <w:r>
          <w:t>[</w:t>
        </w:r>
      </w:ins>
      <w:ins w:id="81" w:author="CATT" w:date="2022-09-28T16:48:00Z">
        <w:r>
          <w:rPr>
            <w:rFonts w:hint="eastAsia"/>
            <w:lang w:eastAsia="zh-CN"/>
          </w:rPr>
          <w:t>8</w:t>
        </w:r>
      </w:ins>
      <w:ins w:id="82" w:author="CATT" w:date="2022-09-28T16:47:00Z">
        <w:r>
          <w:t>]</w:t>
        </w:r>
        <w:r>
          <w:tab/>
          <w:t>3GPP </w:t>
        </w:r>
        <w:proofErr w:type="spellStart"/>
        <w:r>
          <w:t>TS</w:t>
        </w:r>
        <w:proofErr w:type="spellEnd"/>
        <w:r>
          <w:t> 38.211: "NR; Physical channels and modulation"</w:t>
        </w:r>
      </w:ins>
    </w:p>
    <w:p w:rsidR="00735420" w:rsidRDefault="00735420" w:rsidP="00735420">
      <w:pPr>
        <w:pStyle w:val="EX"/>
        <w:rPr>
          <w:ins w:id="83" w:author="CATT" w:date="2022-09-28T16:48:00Z"/>
        </w:rPr>
      </w:pPr>
      <w:ins w:id="84" w:author="CATT" w:date="2022-09-28T16:48:00Z">
        <w:r>
          <w:t>[</w:t>
        </w:r>
        <w:r>
          <w:rPr>
            <w:rFonts w:hint="eastAsia"/>
            <w:lang w:eastAsia="zh-CN"/>
          </w:rPr>
          <w:t>9</w:t>
        </w:r>
        <w:r>
          <w:t>]</w:t>
        </w:r>
        <w:r>
          <w:tab/>
          <w:t>3GPP </w:t>
        </w:r>
        <w:proofErr w:type="spellStart"/>
        <w:r>
          <w:t>T</w:t>
        </w:r>
        <w:r>
          <w:rPr>
            <w:lang w:eastAsia="zh-CN"/>
          </w:rPr>
          <w:t>S</w:t>
        </w:r>
        <w:proofErr w:type="spellEnd"/>
        <w:r>
          <w:t> 38.101-1: "NR; User Equipment (</w:t>
        </w:r>
        <w:proofErr w:type="spellStart"/>
        <w:r>
          <w:t>UE</w:t>
        </w:r>
        <w:proofErr w:type="spellEnd"/>
        <w:r>
          <w:t>) radio transmission and reception; Part 1: Range 1 Standalone"</w:t>
        </w:r>
      </w:ins>
    </w:p>
    <w:p w:rsidR="00735420" w:rsidRDefault="00735420" w:rsidP="00735420">
      <w:pPr>
        <w:pStyle w:val="EX"/>
        <w:rPr>
          <w:ins w:id="85" w:author="CATT" w:date="2022-09-28T16:48:00Z"/>
        </w:rPr>
      </w:pPr>
      <w:ins w:id="86" w:author="CATT" w:date="2022-09-28T16:48:00Z">
        <w:r>
          <w:t>[1</w:t>
        </w:r>
        <w:r>
          <w:rPr>
            <w:rFonts w:hint="eastAsia"/>
            <w:lang w:eastAsia="zh-CN"/>
          </w:rPr>
          <w:t>0</w:t>
        </w:r>
        <w:r>
          <w:t>]</w:t>
        </w:r>
        <w:r>
          <w:tab/>
          <w:t>3GPP </w:t>
        </w:r>
        <w:proofErr w:type="spellStart"/>
        <w:r>
          <w:t>T</w:t>
        </w:r>
        <w:r>
          <w:rPr>
            <w:lang w:eastAsia="zh-CN"/>
          </w:rPr>
          <w:t>S</w:t>
        </w:r>
        <w:proofErr w:type="spellEnd"/>
        <w:r>
          <w:t> 38.331: "NR; Radio Resource Control (</w:t>
        </w:r>
        <w:proofErr w:type="spellStart"/>
        <w:r>
          <w:t>RRC</w:t>
        </w:r>
        <w:proofErr w:type="spellEnd"/>
        <w:r>
          <w:t>) protocol specification"</w:t>
        </w:r>
      </w:ins>
    </w:p>
    <w:p w:rsidR="003919DE" w:rsidDel="003919DE" w:rsidRDefault="003919DE" w:rsidP="003919DE">
      <w:pPr>
        <w:pStyle w:val="EX"/>
        <w:rPr>
          <w:del w:id="87" w:author="CATT" w:date="2022-09-28T16:28:00Z"/>
        </w:rPr>
      </w:pPr>
      <w:del w:id="88" w:author="CATT" w:date="2022-09-28T16:28:00Z">
        <w:r w:rsidDel="003919DE">
          <w:delText>…</w:delText>
        </w:r>
      </w:del>
    </w:p>
    <w:p w:rsidR="003919DE" w:rsidDel="003919DE" w:rsidRDefault="003919DE" w:rsidP="003919DE">
      <w:pPr>
        <w:pStyle w:val="EX"/>
        <w:rPr>
          <w:del w:id="89" w:author="CATT" w:date="2022-09-28T16:28:00Z"/>
        </w:rPr>
      </w:pPr>
      <w:del w:id="90" w:author="CATT" w:date="2022-09-28T16:28:00Z">
        <w:r w:rsidDel="003919DE">
          <w:delText>[x]</w:delText>
        </w:r>
        <w:r w:rsidDel="003919DE">
          <w:tab/>
          <w:delText>&lt;doctype&gt; &lt;#&gt;[ ([up to and including]{yyyy[-mm]|V&lt;a[.b[.c]]&gt;}[onwards])]: "&lt;Title&gt;".</w:delText>
        </w:r>
      </w:del>
    </w:p>
    <w:p w:rsidR="003919DE" w:rsidRDefault="003919DE" w:rsidP="003919DE">
      <w:pPr>
        <w:pStyle w:val="Guidance"/>
      </w:pPr>
      <w:del w:id="91" w:author="CATT" w:date="2022-09-28T16:28:00Z">
        <w:r w:rsidDel="003919DE">
          <w:delText>It is preferred that the reference to 21.905 be the first in the list.</w:delText>
        </w:r>
      </w:del>
    </w:p>
    <w:p w:rsidR="00CA1731" w:rsidRPr="003919DE" w:rsidRDefault="00CA1731" w:rsidP="00D94B9F"/>
    <w:sectPr w:rsidR="00CA1731" w:rsidRPr="003919DE"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6E06" w:rsidRDefault="007A6E06" w:rsidP="0095591C">
      <w:pPr>
        <w:spacing w:after="60"/>
        <w:ind w:left="210"/>
      </w:pPr>
      <w:r>
        <w:separator/>
      </w:r>
    </w:p>
  </w:endnote>
  <w:endnote w:type="continuationSeparator" w:id="0">
    <w:p w:rsidR="007A6E06" w:rsidRDefault="007A6E06"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v5.0.0">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3A73CC">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6E06" w:rsidRDefault="007A6E06" w:rsidP="0095591C">
      <w:pPr>
        <w:spacing w:after="60"/>
        <w:ind w:left="210"/>
      </w:pPr>
      <w:r>
        <w:separator/>
      </w:r>
    </w:p>
  </w:footnote>
  <w:footnote w:type="continuationSeparator" w:id="0">
    <w:p w:rsidR="007A6E06" w:rsidRDefault="007A6E06"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21934C1"/>
    <w:multiLevelType w:val="hybridMultilevel"/>
    <w:tmpl w:val="0ECE68BA"/>
    <w:lvl w:ilvl="0" w:tplc="27E60C24">
      <w:start w:val="1"/>
      <w:numFmt w:val="bullet"/>
      <w:lvlText w:val="•"/>
      <w:lvlJc w:val="left"/>
      <w:pPr>
        <w:tabs>
          <w:tab w:val="num" w:pos="720"/>
        </w:tabs>
        <w:ind w:left="720" w:hanging="360"/>
      </w:pPr>
      <w:rPr>
        <w:rFonts w:ascii="Arial" w:hAnsi="Arial" w:hint="default"/>
      </w:rPr>
    </w:lvl>
    <w:lvl w:ilvl="1" w:tplc="1F50B1AE" w:tentative="1">
      <w:start w:val="1"/>
      <w:numFmt w:val="bullet"/>
      <w:lvlText w:val="•"/>
      <w:lvlJc w:val="left"/>
      <w:pPr>
        <w:tabs>
          <w:tab w:val="num" w:pos="1440"/>
        </w:tabs>
        <w:ind w:left="1440" w:hanging="360"/>
      </w:pPr>
      <w:rPr>
        <w:rFonts w:ascii="Arial" w:hAnsi="Arial" w:hint="default"/>
      </w:rPr>
    </w:lvl>
    <w:lvl w:ilvl="2" w:tplc="FCCCDE4C" w:tentative="1">
      <w:start w:val="1"/>
      <w:numFmt w:val="bullet"/>
      <w:lvlText w:val="•"/>
      <w:lvlJc w:val="left"/>
      <w:pPr>
        <w:tabs>
          <w:tab w:val="num" w:pos="2160"/>
        </w:tabs>
        <w:ind w:left="2160" w:hanging="360"/>
      </w:pPr>
      <w:rPr>
        <w:rFonts w:ascii="Arial" w:hAnsi="Arial" w:hint="default"/>
      </w:rPr>
    </w:lvl>
    <w:lvl w:ilvl="3" w:tplc="97ECE4AE" w:tentative="1">
      <w:start w:val="1"/>
      <w:numFmt w:val="bullet"/>
      <w:lvlText w:val="•"/>
      <w:lvlJc w:val="left"/>
      <w:pPr>
        <w:tabs>
          <w:tab w:val="num" w:pos="2880"/>
        </w:tabs>
        <w:ind w:left="2880" w:hanging="360"/>
      </w:pPr>
      <w:rPr>
        <w:rFonts w:ascii="Arial" w:hAnsi="Arial" w:hint="default"/>
      </w:rPr>
    </w:lvl>
    <w:lvl w:ilvl="4" w:tplc="A37C5CC4" w:tentative="1">
      <w:start w:val="1"/>
      <w:numFmt w:val="bullet"/>
      <w:lvlText w:val="•"/>
      <w:lvlJc w:val="left"/>
      <w:pPr>
        <w:tabs>
          <w:tab w:val="num" w:pos="3600"/>
        </w:tabs>
        <w:ind w:left="3600" w:hanging="360"/>
      </w:pPr>
      <w:rPr>
        <w:rFonts w:ascii="Arial" w:hAnsi="Arial" w:hint="default"/>
      </w:rPr>
    </w:lvl>
    <w:lvl w:ilvl="5" w:tplc="2446DB34" w:tentative="1">
      <w:start w:val="1"/>
      <w:numFmt w:val="bullet"/>
      <w:lvlText w:val="•"/>
      <w:lvlJc w:val="left"/>
      <w:pPr>
        <w:tabs>
          <w:tab w:val="num" w:pos="4320"/>
        </w:tabs>
        <w:ind w:left="4320" w:hanging="360"/>
      </w:pPr>
      <w:rPr>
        <w:rFonts w:ascii="Arial" w:hAnsi="Arial" w:hint="default"/>
      </w:rPr>
    </w:lvl>
    <w:lvl w:ilvl="6" w:tplc="025038B8" w:tentative="1">
      <w:start w:val="1"/>
      <w:numFmt w:val="bullet"/>
      <w:lvlText w:val="•"/>
      <w:lvlJc w:val="left"/>
      <w:pPr>
        <w:tabs>
          <w:tab w:val="num" w:pos="5040"/>
        </w:tabs>
        <w:ind w:left="5040" w:hanging="360"/>
      </w:pPr>
      <w:rPr>
        <w:rFonts w:ascii="Arial" w:hAnsi="Arial" w:hint="default"/>
      </w:rPr>
    </w:lvl>
    <w:lvl w:ilvl="7" w:tplc="7166AEDA" w:tentative="1">
      <w:start w:val="1"/>
      <w:numFmt w:val="bullet"/>
      <w:lvlText w:val="•"/>
      <w:lvlJc w:val="left"/>
      <w:pPr>
        <w:tabs>
          <w:tab w:val="num" w:pos="5760"/>
        </w:tabs>
        <w:ind w:left="5760" w:hanging="360"/>
      </w:pPr>
      <w:rPr>
        <w:rFonts w:ascii="Arial" w:hAnsi="Arial" w:hint="default"/>
      </w:rPr>
    </w:lvl>
    <w:lvl w:ilvl="8" w:tplc="605E5D14" w:tentative="1">
      <w:start w:val="1"/>
      <w:numFmt w:val="bullet"/>
      <w:lvlText w:val="•"/>
      <w:lvlJc w:val="left"/>
      <w:pPr>
        <w:tabs>
          <w:tab w:val="num" w:pos="6480"/>
        </w:tabs>
        <w:ind w:left="6480" w:hanging="360"/>
      </w:pPr>
      <w:rPr>
        <w:rFonts w:ascii="Arial" w:hAnsi="Arial" w:hint="default"/>
      </w:rPr>
    </w:lvl>
  </w:abstractNum>
  <w:abstractNum w:abstractNumId="2">
    <w:nsid w:val="066A4AEB"/>
    <w:multiLevelType w:val="hybridMultilevel"/>
    <w:tmpl w:val="BD527936"/>
    <w:lvl w:ilvl="0" w:tplc="029C9C72">
      <w:start w:val="1"/>
      <w:numFmt w:val="bullet"/>
      <w:lvlText w:val="•"/>
      <w:lvlJc w:val="left"/>
      <w:pPr>
        <w:ind w:left="720" w:hanging="360"/>
      </w:pPr>
      <w:rPr>
        <w:rFonts w:ascii="Arial" w:hAnsi="Arial" w:cs="Times New Roman" w:hint="default"/>
      </w:rPr>
    </w:lvl>
    <w:lvl w:ilvl="1" w:tplc="04090019">
      <w:start w:val="1"/>
      <w:numFmt w:val="upperLetter"/>
      <w:lvlText w:val="%2."/>
      <w:lvlJc w:val="left"/>
      <w:pPr>
        <w:ind w:left="1880" w:hanging="400"/>
      </w:pPr>
    </w:lvl>
    <w:lvl w:ilvl="2" w:tplc="0409001B">
      <w:start w:val="1"/>
      <w:numFmt w:val="lowerRoman"/>
      <w:lvlText w:val="%3."/>
      <w:lvlJc w:val="right"/>
      <w:pPr>
        <w:ind w:left="2280" w:hanging="400"/>
      </w:pPr>
    </w:lvl>
    <w:lvl w:ilvl="3" w:tplc="0409000F">
      <w:start w:val="1"/>
      <w:numFmt w:val="decimal"/>
      <w:lvlText w:val="%4."/>
      <w:lvlJc w:val="left"/>
      <w:pPr>
        <w:ind w:left="2680" w:hanging="400"/>
      </w:pPr>
    </w:lvl>
    <w:lvl w:ilvl="4" w:tplc="04090019">
      <w:start w:val="1"/>
      <w:numFmt w:val="upperLetter"/>
      <w:lvlText w:val="%5."/>
      <w:lvlJc w:val="left"/>
      <w:pPr>
        <w:ind w:left="3080" w:hanging="400"/>
      </w:pPr>
    </w:lvl>
    <w:lvl w:ilvl="5" w:tplc="0409001B">
      <w:start w:val="1"/>
      <w:numFmt w:val="lowerRoman"/>
      <w:lvlText w:val="%6."/>
      <w:lvlJc w:val="right"/>
      <w:pPr>
        <w:ind w:left="3480" w:hanging="400"/>
      </w:pPr>
    </w:lvl>
    <w:lvl w:ilvl="6" w:tplc="0409000F">
      <w:start w:val="1"/>
      <w:numFmt w:val="decimal"/>
      <w:lvlText w:val="%7."/>
      <w:lvlJc w:val="left"/>
      <w:pPr>
        <w:ind w:left="3880" w:hanging="400"/>
      </w:pPr>
    </w:lvl>
    <w:lvl w:ilvl="7" w:tplc="04090019">
      <w:start w:val="1"/>
      <w:numFmt w:val="upperLetter"/>
      <w:lvlText w:val="%8."/>
      <w:lvlJc w:val="left"/>
      <w:pPr>
        <w:ind w:left="4280" w:hanging="400"/>
      </w:pPr>
    </w:lvl>
    <w:lvl w:ilvl="8" w:tplc="0409001B">
      <w:start w:val="1"/>
      <w:numFmt w:val="lowerRoman"/>
      <w:lvlText w:val="%9."/>
      <w:lvlJc w:val="right"/>
      <w:pPr>
        <w:ind w:left="4680" w:hanging="400"/>
      </w:p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06E64CB"/>
    <w:multiLevelType w:val="hybridMultilevel"/>
    <w:tmpl w:val="1DBC0B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5F2733B"/>
    <w:multiLevelType w:val="hybridMultilevel"/>
    <w:tmpl w:val="F886E504"/>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BFD5427"/>
    <w:multiLevelType w:val="hybridMultilevel"/>
    <w:tmpl w:val="42C0563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nsid w:val="2EB918C7"/>
    <w:multiLevelType w:val="hybridMultilevel"/>
    <w:tmpl w:val="96F8344A"/>
    <w:lvl w:ilvl="0" w:tplc="04090011">
      <w:start w:val="1"/>
      <w:numFmt w:val="decimal"/>
      <w:lvlText w:val="%1)"/>
      <w:lvlJc w:val="left"/>
      <w:pPr>
        <w:ind w:left="420" w:hanging="420"/>
      </w:p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27606FD"/>
    <w:multiLevelType w:val="hybridMultilevel"/>
    <w:tmpl w:val="1ED8C794"/>
    <w:lvl w:ilvl="0" w:tplc="C6CC3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3C636543"/>
    <w:multiLevelType w:val="multilevel"/>
    <w:tmpl w:val="3C636543"/>
    <w:lvl w:ilvl="0">
      <w:numFmt w:val="bullet"/>
      <w:lvlText w:val="-"/>
      <w:lvlJc w:val="left"/>
      <w:pPr>
        <w:ind w:left="780" w:hanging="420"/>
      </w:pPr>
      <w:rPr>
        <w:rFonts w:ascii="Times New Roman" w:eastAsia="Times New Roman" w:hAnsi="Times New Roman" w:cs="Times New Roman" w:hint="default"/>
      </w:rPr>
    </w:lvl>
    <w:lvl w:ilvl="1">
      <w:start w:val="1"/>
      <w:numFmt w:val="bullet"/>
      <w:lvlText w:val=""/>
      <w:lvlJc w:val="left"/>
      <w:pPr>
        <w:ind w:left="1200" w:hanging="420"/>
      </w:pPr>
      <w:rPr>
        <w:rFonts w:ascii="Symbol" w:hAnsi="Symbol"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6">
    <w:nsid w:val="3CED03E1"/>
    <w:multiLevelType w:val="hybridMultilevel"/>
    <w:tmpl w:val="1ED8C794"/>
    <w:lvl w:ilvl="0" w:tplc="C6CC3A46">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7">
    <w:nsid w:val="433E63BC"/>
    <w:multiLevelType w:val="hybridMultilevel"/>
    <w:tmpl w:val="EF88EB1C"/>
    <w:lvl w:ilvl="0" w:tplc="48E602C8">
      <w:start w:val="1"/>
      <w:numFmt w:val="bullet"/>
      <w:lvlText w:val="•"/>
      <w:lvlJc w:val="left"/>
      <w:pPr>
        <w:tabs>
          <w:tab w:val="num" w:pos="720"/>
        </w:tabs>
        <w:ind w:left="720" w:hanging="360"/>
      </w:pPr>
      <w:rPr>
        <w:rFonts w:ascii="Arial" w:hAnsi="Arial" w:hint="default"/>
      </w:rPr>
    </w:lvl>
    <w:lvl w:ilvl="1" w:tplc="2C8E8C00" w:tentative="1">
      <w:start w:val="1"/>
      <w:numFmt w:val="bullet"/>
      <w:lvlText w:val="•"/>
      <w:lvlJc w:val="left"/>
      <w:pPr>
        <w:tabs>
          <w:tab w:val="num" w:pos="1440"/>
        </w:tabs>
        <w:ind w:left="1440" w:hanging="360"/>
      </w:pPr>
      <w:rPr>
        <w:rFonts w:ascii="Arial" w:hAnsi="Arial" w:hint="default"/>
      </w:rPr>
    </w:lvl>
    <w:lvl w:ilvl="2" w:tplc="6970809E" w:tentative="1">
      <w:start w:val="1"/>
      <w:numFmt w:val="bullet"/>
      <w:lvlText w:val="•"/>
      <w:lvlJc w:val="left"/>
      <w:pPr>
        <w:tabs>
          <w:tab w:val="num" w:pos="2160"/>
        </w:tabs>
        <w:ind w:left="2160" w:hanging="360"/>
      </w:pPr>
      <w:rPr>
        <w:rFonts w:ascii="Arial" w:hAnsi="Arial" w:hint="default"/>
      </w:rPr>
    </w:lvl>
    <w:lvl w:ilvl="3" w:tplc="A1AE349A" w:tentative="1">
      <w:start w:val="1"/>
      <w:numFmt w:val="bullet"/>
      <w:lvlText w:val="•"/>
      <w:lvlJc w:val="left"/>
      <w:pPr>
        <w:tabs>
          <w:tab w:val="num" w:pos="2880"/>
        </w:tabs>
        <w:ind w:left="2880" w:hanging="360"/>
      </w:pPr>
      <w:rPr>
        <w:rFonts w:ascii="Arial" w:hAnsi="Arial" w:hint="default"/>
      </w:rPr>
    </w:lvl>
    <w:lvl w:ilvl="4" w:tplc="7F5EC80C" w:tentative="1">
      <w:start w:val="1"/>
      <w:numFmt w:val="bullet"/>
      <w:lvlText w:val="•"/>
      <w:lvlJc w:val="left"/>
      <w:pPr>
        <w:tabs>
          <w:tab w:val="num" w:pos="3600"/>
        </w:tabs>
        <w:ind w:left="3600" w:hanging="360"/>
      </w:pPr>
      <w:rPr>
        <w:rFonts w:ascii="Arial" w:hAnsi="Arial" w:hint="default"/>
      </w:rPr>
    </w:lvl>
    <w:lvl w:ilvl="5" w:tplc="25987C24" w:tentative="1">
      <w:start w:val="1"/>
      <w:numFmt w:val="bullet"/>
      <w:lvlText w:val="•"/>
      <w:lvlJc w:val="left"/>
      <w:pPr>
        <w:tabs>
          <w:tab w:val="num" w:pos="4320"/>
        </w:tabs>
        <w:ind w:left="4320" w:hanging="360"/>
      </w:pPr>
      <w:rPr>
        <w:rFonts w:ascii="Arial" w:hAnsi="Arial" w:hint="default"/>
      </w:rPr>
    </w:lvl>
    <w:lvl w:ilvl="6" w:tplc="CEAAE10E" w:tentative="1">
      <w:start w:val="1"/>
      <w:numFmt w:val="bullet"/>
      <w:lvlText w:val="•"/>
      <w:lvlJc w:val="left"/>
      <w:pPr>
        <w:tabs>
          <w:tab w:val="num" w:pos="5040"/>
        </w:tabs>
        <w:ind w:left="5040" w:hanging="360"/>
      </w:pPr>
      <w:rPr>
        <w:rFonts w:ascii="Arial" w:hAnsi="Arial" w:hint="default"/>
      </w:rPr>
    </w:lvl>
    <w:lvl w:ilvl="7" w:tplc="92E4E102" w:tentative="1">
      <w:start w:val="1"/>
      <w:numFmt w:val="bullet"/>
      <w:lvlText w:val="•"/>
      <w:lvlJc w:val="left"/>
      <w:pPr>
        <w:tabs>
          <w:tab w:val="num" w:pos="5760"/>
        </w:tabs>
        <w:ind w:left="5760" w:hanging="360"/>
      </w:pPr>
      <w:rPr>
        <w:rFonts w:ascii="Arial" w:hAnsi="Arial" w:hint="default"/>
      </w:rPr>
    </w:lvl>
    <w:lvl w:ilvl="8" w:tplc="B09E50BA" w:tentative="1">
      <w:start w:val="1"/>
      <w:numFmt w:val="bullet"/>
      <w:lvlText w:val="•"/>
      <w:lvlJc w:val="left"/>
      <w:pPr>
        <w:tabs>
          <w:tab w:val="num" w:pos="6480"/>
        </w:tabs>
        <w:ind w:left="6480" w:hanging="360"/>
      </w:pPr>
      <w:rPr>
        <w:rFonts w:ascii="Arial" w:hAnsi="Arial" w:hint="default"/>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ACA5ED8"/>
    <w:multiLevelType w:val="hybridMultilevel"/>
    <w:tmpl w:val="8CF281D8"/>
    <w:lvl w:ilvl="0" w:tplc="947A7058">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4DDE0675"/>
    <w:multiLevelType w:val="hybridMultilevel"/>
    <w:tmpl w:val="E53240B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F801FB6"/>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2EA27DA"/>
    <w:multiLevelType w:val="hybridMultilevel"/>
    <w:tmpl w:val="3D541A34"/>
    <w:lvl w:ilvl="0" w:tplc="04090011">
      <w:start w:val="1"/>
      <w:numFmt w:val="decimal"/>
      <w:lvlText w:val="%1)"/>
      <w:lvlJc w:val="left"/>
      <w:pPr>
        <w:ind w:left="420" w:hanging="420"/>
      </w:p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BB042FB"/>
    <w:multiLevelType w:val="hybridMultilevel"/>
    <w:tmpl w:val="D0B2B84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C086AE4"/>
    <w:multiLevelType w:val="hybridMultilevel"/>
    <w:tmpl w:val="E864C3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9">
    <w:nsid w:val="616A797C"/>
    <w:multiLevelType w:val="hybridMultilevel"/>
    <w:tmpl w:val="9DAC7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4210CDD"/>
    <w:multiLevelType w:val="hybridMultilevel"/>
    <w:tmpl w:val="D0A044F4"/>
    <w:lvl w:ilvl="0" w:tplc="E21262B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ABF7FA9"/>
    <w:multiLevelType w:val="hybridMultilevel"/>
    <w:tmpl w:val="1ED8C794"/>
    <w:lvl w:ilvl="0" w:tplc="C6CC3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2521667"/>
    <w:multiLevelType w:val="hybridMultilevel"/>
    <w:tmpl w:val="2A3A54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nsid w:val="7A432252"/>
    <w:multiLevelType w:val="hybridMultilevel"/>
    <w:tmpl w:val="9C9204B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A8F17A1"/>
    <w:multiLevelType w:val="hybridMultilevel"/>
    <w:tmpl w:val="1ED8C794"/>
    <w:lvl w:ilvl="0" w:tplc="C6CC3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AA305D2"/>
    <w:multiLevelType w:val="hybridMultilevel"/>
    <w:tmpl w:val="1ED8C794"/>
    <w:lvl w:ilvl="0" w:tplc="C6CC3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5"/>
  </w:num>
  <w:num w:numId="3">
    <w:abstractNumId w:val="3"/>
  </w:num>
  <w:num w:numId="4">
    <w:abstractNumId w:val="20"/>
  </w:num>
  <w:num w:numId="5">
    <w:abstractNumId w:val="8"/>
  </w:num>
  <w:num w:numId="6">
    <w:abstractNumId w:val="36"/>
  </w:num>
  <w:num w:numId="7">
    <w:abstractNumId w:val="4"/>
  </w:num>
  <w:num w:numId="8">
    <w:abstractNumId w:val="22"/>
  </w:num>
  <w:num w:numId="9">
    <w:abstractNumId w:val="13"/>
  </w:num>
  <w:num w:numId="10">
    <w:abstractNumId w:val="34"/>
  </w:num>
  <w:num w:numId="11">
    <w:abstractNumId w:val="37"/>
  </w:num>
  <w:num w:numId="12">
    <w:abstractNumId w:val="41"/>
  </w:num>
  <w:num w:numId="13">
    <w:abstractNumId w:val="14"/>
  </w:num>
  <w:num w:numId="14">
    <w:abstractNumId w:val="18"/>
  </w:num>
  <w:num w:numId="15">
    <w:abstractNumId w:val="11"/>
  </w:num>
  <w:num w:numId="16">
    <w:abstractNumId w:val="32"/>
  </w:num>
  <w:num w:numId="17">
    <w:abstractNumId w:val="0"/>
  </w:num>
  <w:num w:numId="18">
    <w:abstractNumId w:val="33"/>
  </w:num>
  <w:num w:numId="19">
    <w:abstractNumId w:val="24"/>
  </w:num>
  <w:num w:numId="20">
    <w:abstractNumId w:val="38"/>
  </w:num>
  <w:num w:numId="21">
    <w:abstractNumId w:val="10"/>
  </w:num>
  <w:num w:numId="22">
    <w:abstractNumId w:val="26"/>
  </w:num>
  <w:num w:numId="23">
    <w:abstractNumId w:val="35"/>
  </w:num>
  <w:num w:numId="24">
    <w:abstractNumId w:val="27"/>
  </w:num>
  <w:num w:numId="25">
    <w:abstractNumId w:val="7"/>
  </w:num>
  <w:num w:numId="2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9"/>
  </w:num>
  <w:num w:numId="29">
    <w:abstractNumId w:val="2"/>
  </w:num>
  <w:num w:numId="30">
    <w:abstractNumId w:val="31"/>
  </w:num>
  <w:num w:numId="31">
    <w:abstractNumId w:val="29"/>
  </w:num>
  <w:num w:numId="32">
    <w:abstractNumId w:val="39"/>
  </w:num>
  <w:num w:numId="33">
    <w:abstractNumId w:val="28"/>
  </w:num>
  <w:num w:numId="34">
    <w:abstractNumId w:val="19"/>
  </w:num>
  <w:num w:numId="35">
    <w:abstractNumId w:val="23"/>
  </w:num>
  <w:num w:numId="36">
    <w:abstractNumId w:val="40"/>
  </w:num>
  <w:num w:numId="37">
    <w:abstractNumId w:val="16"/>
  </w:num>
  <w:num w:numId="38">
    <w:abstractNumId w:val="6"/>
  </w:num>
  <w:num w:numId="39">
    <w:abstractNumId w:val="17"/>
  </w:num>
  <w:num w:numId="40">
    <w:abstractNumId w:val="1"/>
  </w:num>
  <w:num w:numId="41">
    <w:abstractNumId w:val="15"/>
  </w:num>
  <w:num w:numId="42">
    <w:abstractNumId w:val="21"/>
  </w:num>
  <w:num w:numId="43">
    <w:abstractNumId w:val="3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356"/>
    <w:rsid w:val="0000199F"/>
    <w:rsid w:val="00001C6B"/>
    <w:rsid w:val="00001E27"/>
    <w:rsid w:val="000027BE"/>
    <w:rsid w:val="00002D44"/>
    <w:rsid w:val="00003FCE"/>
    <w:rsid w:val="000040AA"/>
    <w:rsid w:val="00004307"/>
    <w:rsid w:val="00005AA1"/>
    <w:rsid w:val="000063D7"/>
    <w:rsid w:val="000065F9"/>
    <w:rsid w:val="000067AF"/>
    <w:rsid w:val="0000681B"/>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8C2"/>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A66"/>
    <w:rsid w:val="00085A7A"/>
    <w:rsid w:val="00085B71"/>
    <w:rsid w:val="00085D3F"/>
    <w:rsid w:val="00086811"/>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1FE"/>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C6C5E"/>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5F7"/>
    <w:rsid w:val="000E2D7D"/>
    <w:rsid w:val="000E31E6"/>
    <w:rsid w:val="000E36CC"/>
    <w:rsid w:val="000E4193"/>
    <w:rsid w:val="000E4A9B"/>
    <w:rsid w:val="000E5934"/>
    <w:rsid w:val="000E59F3"/>
    <w:rsid w:val="000E6D17"/>
    <w:rsid w:val="000E6FAE"/>
    <w:rsid w:val="000F04CD"/>
    <w:rsid w:val="000F0FCE"/>
    <w:rsid w:val="000F1534"/>
    <w:rsid w:val="000F1894"/>
    <w:rsid w:val="000F2E97"/>
    <w:rsid w:val="000F35D8"/>
    <w:rsid w:val="000F3EE8"/>
    <w:rsid w:val="000F4100"/>
    <w:rsid w:val="000F44E5"/>
    <w:rsid w:val="000F4964"/>
    <w:rsid w:val="000F4AE4"/>
    <w:rsid w:val="000F4C77"/>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D60"/>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27BA"/>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5A"/>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52AD"/>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8F"/>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389D"/>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37CF"/>
    <w:rsid w:val="0038449B"/>
    <w:rsid w:val="00385164"/>
    <w:rsid w:val="003852C6"/>
    <w:rsid w:val="003859E9"/>
    <w:rsid w:val="003863CF"/>
    <w:rsid w:val="00386401"/>
    <w:rsid w:val="00386620"/>
    <w:rsid w:val="00386660"/>
    <w:rsid w:val="00390AA4"/>
    <w:rsid w:val="0039101D"/>
    <w:rsid w:val="00391319"/>
    <w:rsid w:val="0039185B"/>
    <w:rsid w:val="003919DE"/>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3CC"/>
    <w:rsid w:val="003A7F97"/>
    <w:rsid w:val="003B01CF"/>
    <w:rsid w:val="003B041E"/>
    <w:rsid w:val="003B04E5"/>
    <w:rsid w:val="003B2154"/>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34D"/>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78D"/>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29F3"/>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0D9"/>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A46"/>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0CC"/>
    <w:rsid w:val="00514E07"/>
    <w:rsid w:val="0051502C"/>
    <w:rsid w:val="00515AA9"/>
    <w:rsid w:val="00516440"/>
    <w:rsid w:val="00517173"/>
    <w:rsid w:val="005202B6"/>
    <w:rsid w:val="00520424"/>
    <w:rsid w:val="00520DA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47DD"/>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4B40"/>
    <w:rsid w:val="00584DB5"/>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5E9F"/>
    <w:rsid w:val="0059655F"/>
    <w:rsid w:val="005965B1"/>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3BE6"/>
    <w:rsid w:val="005A48AC"/>
    <w:rsid w:val="005A4C0B"/>
    <w:rsid w:val="005A4D01"/>
    <w:rsid w:val="005A5176"/>
    <w:rsid w:val="005A5232"/>
    <w:rsid w:val="005A5AE0"/>
    <w:rsid w:val="005A6095"/>
    <w:rsid w:val="005A67A2"/>
    <w:rsid w:val="005A75C6"/>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36"/>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6F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69E2"/>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085"/>
    <w:rsid w:val="00634DAE"/>
    <w:rsid w:val="00634FAD"/>
    <w:rsid w:val="0063552C"/>
    <w:rsid w:val="006355FB"/>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6FD"/>
    <w:rsid w:val="00655B92"/>
    <w:rsid w:val="0065628F"/>
    <w:rsid w:val="00657757"/>
    <w:rsid w:val="00657E6A"/>
    <w:rsid w:val="006600BD"/>
    <w:rsid w:val="0066119F"/>
    <w:rsid w:val="0066179C"/>
    <w:rsid w:val="006618E2"/>
    <w:rsid w:val="00661BF2"/>
    <w:rsid w:val="00662255"/>
    <w:rsid w:val="00662696"/>
    <w:rsid w:val="00663672"/>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1564"/>
    <w:rsid w:val="00671837"/>
    <w:rsid w:val="00671A0A"/>
    <w:rsid w:val="00672067"/>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6D"/>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328"/>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420"/>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98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81A"/>
    <w:rsid w:val="007541A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786"/>
    <w:rsid w:val="007A6912"/>
    <w:rsid w:val="007A691D"/>
    <w:rsid w:val="007A6E06"/>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6D0C"/>
    <w:rsid w:val="007D712D"/>
    <w:rsid w:val="007D781D"/>
    <w:rsid w:val="007D7C3A"/>
    <w:rsid w:val="007E04DC"/>
    <w:rsid w:val="007E1129"/>
    <w:rsid w:val="007E11D1"/>
    <w:rsid w:val="007E13F9"/>
    <w:rsid w:val="007E1B9A"/>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88F"/>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6B4"/>
    <w:rsid w:val="008C3B75"/>
    <w:rsid w:val="008C508D"/>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35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18D"/>
    <w:rsid w:val="00986242"/>
    <w:rsid w:val="009863FE"/>
    <w:rsid w:val="0098663C"/>
    <w:rsid w:val="00987EC3"/>
    <w:rsid w:val="00987F30"/>
    <w:rsid w:val="00990168"/>
    <w:rsid w:val="009902CD"/>
    <w:rsid w:val="00991834"/>
    <w:rsid w:val="00991C56"/>
    <w:rsid w:val="00991E2E"/>
    <w:rsid w:val="00992094"/>
    <w:rsid w:val="00992970"/>
    <w:rsid w:val="00992ED8"/>
    <w:rsid w:val="00993A76"/>
    <w:rsid w:val="009943AA"/>
    <w:rsid w:val="00995431"/>
    <w:rsid w:val="00996637"/>
    <w:rsid w:val="00997B2D"/>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D1"/>
    <w:rsid w:val="009E15F1"/>
    <w:rsid w:val="009E1EDE"/>
    <w:rsid w:val="009E2908"/>
    <w:rsid w:val="009E2D8D"/>
    <w:rsid w:val="009E2FB5"/>
    <w:rsid w:val="009E3542"/>
    <w:rsid w:val="009E4083"/>
    <w:rsid w:val="009E42F1"/>
    <w:rsid w:val="009E461C"/>
    <w:rsid w:val="009E48DF"/>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6D4B"/>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45F"/>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C88"/>
    <w:rsid w:val="00AD3DB0"/>
    <w:rsid w:val="00AD3FC8"/>
    <w:rsid w:val="00AD40B8"/>
    <w:rsid w:val="00AD4298"/>
    <w:rsid w:val="00AD45EF"/>
    <w:rsid w:val="00AD49B6"/>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AC"/>
    <w:rsid w:val="00AE2BC9"/>
    <w:rsid w:val="00AE3A5E"/>
    <w:rsid w:val="00AE4789"/>
    <w:rsid w:val="00AE4848"/>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12DC"/>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478D3"/>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4DC3"/>
    <w:rsid w:val="00B87074"/>
    <w:rsid w:val="00B874FB"/>
    <w:rsid w:val="00B8780C"/>
    <w:rsid w:val="00B87B68"/>
    <w:rsid w:val="00B87E60"/>
    <w:rsid w:val="00B906B4"/>
    <w:rsid w:val="00B90A10"/>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3A8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581A"/>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0C62"/>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DA"/>
    <w:rsid w:val="00C35F34"/>
    <w:rsid w:val="00C3608D"/>
    <w:rsid w:val="00C37C2C"/>
    <w:rsid w:val="00C37F75"/>
    <w:rsid w:val="00C404ED"/>
    <w:rsid w:val="00C412E3"/>
    <w:rsid w:val="00C41ED2"/>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97D"/>
    <w:rsid w:val="00C52CA1"/>
    <w:rsid w:val="00C537A6"/>
    <w:rsid w:val="00C53D23"/>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5F5"/>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731"/>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1"/>
    <w:rsid w:val="00CD2908"/>
    <w:rsid w:val="00CD2948"/>
    <w:rsid w:val="00CD2FA7"/>
    <w:rsid w:val="00CD30F1"/>
    <w:rsid w:val="00CD3155"/>
    <w:rsid w:val="00CD317A"/>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C2B"/>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4A7"/>
    <w:rsid w:val="00DB380D"/>
    <w:rsid w:val="00DB3889"/>
    <w:rsid w:val="00DB53ED"/>
    <w:rsid w:val="00DB5A54"/>
    <w:rsid w:val="00DB658A"/>
    <w:rsid w:val="00DB65E0"/>
    <w:rsid w:val="00DB6B49"/>
    <w:rsid w:val="00DB72F9"/>
    <w:rsid w:val="00DB7366"/>
    <w:rsid w:val="00DB77A7"/>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24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CE"/>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104"/>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294"/>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B16"/>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4970"/>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2B9B"/>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333"/>
    <w:rsid w:val="00FF7518"/>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qForma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3919DE"/>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qForma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3919D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12548947">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8480964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54423980">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21986873">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8691079">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094476502">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5213244">
      <w:bodyDiv w:val="1"/>
      <w:marLeft w:val="0"/>
      <w:marRight w:val="0"/>
      <w:marTop w:val="0"/>
      <w:marBottom w:val="0"/>
      <w:divBdr>
        <w:top w:val="none" w:sz="0" w:space="0" w:color="auto"/>
        <w:left w:val="none" w:sz="0" w:space="0" w:color="auto"/>
        <w:bottom w:val="none" w:sz="0" w:space="0" w:color="auto"/>
        <w:right w:val="none" w:sz="0" w:space="0" w:color="auto"/>
      </w:divBdr>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45687276">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52193542">
      <w:bodyDiv w:val="1"/>
      <w:marLeft w:val="0"/>
      <w:marRight w:val="0"/>
      <w:marTop w:val="0"/>
      <w:marBottom w:val="0"/>
      <w:divBdr>
        <w:top w:val="none" w:sz="0" w:space="0" w:color="auto"/>
        <w:left w:val="none" w:sz="0" w:space="0" w:color="auto"/>
        <w:bottom w:val="none" w:sz="0" w:space="0" w:color="auto"/>
        <w:right w:val="none" w:sz="0" w:space="0" w:color="auto"/>
      </w:divBdr>
    </w:div>
    <w:div w:id="1805926890">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3246314">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5214692">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0226157">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6172D-77A7-41E3-A4D4-15231785E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419</TotalTime>
  <Pages>2</Pages>
  <Words>387</Words>
  <Characters>2206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2588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CATT1</cp:lastModifiedBy>
  <cp:revision>25</cp:revision>
  <cp:lastPrinted>2007-04-24T00:59:00Z</cp:lastPrinted>
  <dcterms:created xsi:type="dcterms:W3CDTF">2022-09-27T02:35:00Z</dcterms:created>
  <dcterms:modified xsi:type="dcterms:W3CDTF">2022-10-17T09:07:00Z</dcterms:modified>
</cp:coreProperties>
</file>